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336B" w14:textId="74751A93" w:rsidR="004E47B4" w:rsidRPr="003D2F66" w:rsidRDefault="004E47B4" w:rsidP="004E47B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sidR="007C78EF">
        <w:rPr>
          <w:noProof w:val="0"/>
          <w:sz w:val="24"/>
          <w:szCs w:val="24"/>
          <w:lang w:val="en-US"/>
        </w:rPr>
        <w:t>SA</w:t>
      </w:r>
      <w:r w:rsidR="007C78EF" w:rsidRPr="006505BB">
        <w:rPr>
          <w:noProof w:val="0"/>
          <w:sz w:val="24"/>
          <w:szCs w:val="24"/>
          <w:lang w:val="en-US"/>
        </w:rPr>
        <w:t xml:space="preserve"> </w:t>
      </w:r>
      <w:r w:rsidR="00CB4F4E" w:rsidRPr="006505BB">
        <w:rPr>
          <w:noProof w:val="0"/>
          <w:sz w:val="24"/>
          <w:szCs w:val="24"/>
          <w:lang w:val="en-US"/>
        </w:rPr>
        <w:t>WG</w:t>
      </w:r>
      <w:r w:rsidR="007C78EF">
        <w:rPr>
          <w:noProof w:val="0"/>
          <w:sz w:val="24"/>
          <w:szCs w:val="24"/>
          <w:lang w:val="en-US"/>
        </w:rPr>
        <w:t>2</w:t>
      </w:r>
      <w:r w:rsidR="00FA7BCE" w:rsidRPr="006505BB">
        <w:rPr>
          <w:noProof w:val="0"/>
          <w:sz w:val="24"/>
          <w:szCs w:val="24"/>
          <w:lang w:val="en-US"/>
        </w:rPr>
        <w:t>#</w:t>
      </w:r>
      <w:r w:rsidR="00AD6223">
        <w:rPr>
          <w:noProof w:val="0"/>
          <w:sz w:val="24"/>
          <w:szCs w:val="24"/>
          <w:lang w:val="en-US"/>
        </w:rPr>
        <w:t>160</w:t>
      </w:r>
      <w:r w:rsidR="003A3051">
        <w:rPr>
          <w:bCs/>
          <w:noProof w:val="0"/>
          <w:sz w:val="24"/>
          <w:szCs w:val="24"/>
          <w:lang w:val="en-US"/>
        </w:rPr>
        <w:tab/>
      </w:r>
      <w:r w:rsidRPr="006505BB">
        <w:rPr>
          <w:bCs/>
          <w:noProof w:val="0"/>
          <w:sz w:val="24"/>
          <w:szCs w:val="24"/>
          <w:lang w:val="en-US"/>
        </w:rPr>
        <w:t xml:space="preserve">            </w:t>
      </w:r>
      <w:r w:rsidR="00BB6FB1" w:rsidRPr="00BB6FB1">
        <w:rPr>
          <w:bCs/>
          <w:noProof w:val="0"/>
          <w:sz w:val="24"/>
          <w:szCs w:val="24"/>
          <w:lang w:val="en-US"/>
        </w:rPr>
        <w:t>S2-2312893</w:t>
      </w:r>
    </w:p>
    <w:p w14:paraId="50F68A87" w14:textId="2F3D6868" w:rsidR="00910F40" w:rsidRPr="006014AC" w:rsidRDefault="00AD6223" w:rsidP="00910F40">
      <w:pPr>
        <w:pStyle w:val="3GPPHeader"/>
        <w:rPr>
          <w:rFonts w:ascii="Arial" w:eastAsia="SimSun" w:hAnsi="Arial" w:cs="Arial"/>
          <w:szCs w:val="24"/>
          <w:lang w:val="sv-SE"/>
        </w:rPr>
      </w:pPr>
      <w:r>
        <w:rPr>
          <w:rFonts w:ascii="Arial" w:eastAsia="SimSun" w:hAnsi="Arial" w:cs="Arial"/>
          <w:szCs w:val="24"/>
          <w:lang w:val="de-DE"/>
        </w:rPr>
        <w:t>Chicago, USA, 13-17 November, 2023</w:t>
      </w:r>
    </w:p>
    <w:p w14:paraId="1D2D4439" w14:textId="77777777" w:rsidR="00E24808" w:rsidRDefault="00E24808" w:rsidP="00E24808">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Pr>
          <w:rFonts w:ascii="Arial" w:hAnsi="Arial" w:cs="Arial"/>
          <w:b/>
          <w:bCs/>
          <w:lang w:val="en-US"/>
        </w:rPr>
        <w:t>Nokia,</w:t>
      </w:r>
      <w:r w:rsidRPr="00B8363D">
        <w:rPr>
          <w:rFonts w:ascii="Arial" w:hAnsi="Arial" w:cs="Arial"/>
          <w:b/>
          <w:bCs/>
          <w:lang w:val="en-US"/>
        </w:rPr>
        <w:t xml:space="preserve"> </w:t>
      </w:r>
      <w:r>
        <w:rPr>
          <w:rFonts w:ascii="Arial" w:hAnsi="Arial" w:cs="Arial"/>
          <w:b/>
          <w:bCs/>
          <w:lang w:val="en-US"/>
        </w:rPr>
        <w:t xml:space="preserve">Nokia </w:t>
      </w:r>
      <w:r w:rsidRPr="00B8363D">
        <w:rPr>
          <w:rFonts w:ascii="Arial" w:hAnsi="Arial" w:cs="Arial"/>
          <w:b/>
          <w:bCs/>
          <w:lang w:val="en-US"/>
        </w:rPr>
        <w:t>Shanghai Bell</w:t>
      </w:r>
    </w:p>
    <w:p w14:paraId="6C9EF6C0" w14:textId="3ABCE7E4" w:rsidR="00E24808" w:rsidRDefault="00E24808" w:rsidP="00E24808">
      <w:pPr>
        <w:ind w:left="1980" w:hanging="1980"/>
        <w:rPr>
          <w:rFonts w:ascii="Arial" w:hAnsi="Arial" w:cs="Arial"/>
          <w:b/>
          <w:bCs/>
        </w:rPr>
      </w:pPr>
      <w:r w:rsidRPr="00EA7832">
        <w:rPr>
          <w:rFonts w:ascii="Arial" w:hAnsi="Arial" w:cs="Arial"/>
          <w:b/>
          <w:bCs/>
        </w:rPr>
        <w:t>Title:</w:t>
      </w:r>
      <w:r w:rsidRPr="00933D1B">
        <w:rPr>
          <w:rFonts w:ascii="Arial" w:hAnsi="Arial" w:cs="Arial"/>
          <w:b/>
          <w:bCs/>
        </w:rPr>
        <w:t xml:space="preserve"> </w:t>
      </w:r>
      <w:r>
        <w:rPr>
          <w:rFonts w:ascii="Arial" w:hAnsi="Arial" w:cs="Arial"/>
          <w:b/>
          <w:bCs/>
        </w:rPr>
        <w:tab/>
      </w:r>
      <w:r w:rsidR="005007A1">
        <w:rPr>
          <w:rFonts w:ascii="Arial" w:hAnsi="Arial" w:cs="Arial"/>
          <w:b/>
          <w:bCs/>
        </w:rPr>
        <w:t>KI#</w:t>
      </w:r>
      <w:r w:rsidR="00755982">
        <w:rPr>
          <w:rFonts w:ascii="Arial" w:hAnsi="Arial" w:cs="Arial"/>
          <w:b/>
          <w:bCs/>
        </w:rPr>
        <w:t xml:space="preserve">3, KI#5, Issues with AoI reporting to enforce </w:t>
      </w:r>
      <w:r w:rsidR="00BB6FB1">
        <w:rPr>
          <w:rFonts w:ascii="Arial" w:hAnsi="Arial" w:cs="Arial"/>
          <w:b/>
          <w:bCs/>
        </w:rPr>
        <w:t xml:space="preserve">DL data </w:t>
      </w:r>
      <w:r w:rsidR="00755982">
        <w:rPr>
          <w:rFonts w:ascii="Arial" w:hAnsi="Arial" w:cs="Arial"/>
          <w:b/>
          <w:bCs/>
        </w:rPr>
        <w:t>restrictions</w:t>
      </w:r>
    </w:p>
    <w:p w14:paraId="296D1EDC" w14:textId="77777777" w:rsidR="00C12E71" w:rsidRDefault="003134AB" w:rsidP="00C12E71">
      <w:pPr>
        <w:pStyle w:val="CRCoverPage"/>
        <w:ind w:left="1980" w:hanging="1980"/>
        <w:rPr>
          <w:rFonts w:cs="Arial"/>
          <w:b/>
          <w:bCs/>
          <w:sz w:val="24"/>
          <w:lang w:val="sv-SE"/>
        </w:rPr>
      </w:pPr>
      <w:r w:rsidRPr="00680AEC">
        <w:rPr>
          <w:rFonts w:cs="Arial"/>
          <w:b/>
          <w:bCs/>
          <w:sz w:val="24"/>
          <w:lang w:val="sv-SE"/>
        </w:rPr>
        <w:t>Agenda item:</w:t>
      </w:r>
      <w:r w:rsidRPr="00680AEC">
        <w:rPr>
          <w:rFonts w:cs="Arial"/>
          <w:b/>
          <w:bCs/>
          <w:sz w:val="24"/>
          <w:lang w:val="sv-SE"/>
        </w:rPr>
        <w:tab/>
      </w:r>
      <w:r w:rsidR="00E24808">
        <w:rPr>
          <w:rFonts w:cs="Arial"/>
          <w:b/>
          <w:bCs/>
          <w:sz w:val="24"/>
          <w:lang w:val="sv-SE"/>
        </w:rPr>
        <w:t>9.11.2</w:t>
      </w:r>
    </w:p>
    <w:p w14:paraId="5A45A22E" w14:textId="77777777" w:rsidR="00E24808" w:rsidRPr="00532F92" w:rsidRDefault="00E24808" w:rsidP="00C12E71">
      <w:pPr>
        <w:pStyle w:val="CRCoverPage"/>
        <w:ind w:left="1980" w:hanging="1980"/>
        <w:rPr>
          <w:rFonts w:eastAsia="SimSun" w:cs="Arial"/>
          <w:b/>
          <w:bCs/>
          <w:sz w:val="24"/>
          <w:lang w:val="sv-SE" w:eastAsia="zh-CN"/>
        </w:rPr>
      </w:pPr>
      <w:r>
        <w:rPr>
          <w:rFonts w:cs="Arial"/>
          <w:b/>
          <w:bCs/>
          <w:sz w:val="24"/>
          <w:lang w:val="sv-SE"/>
        </w:rPr>
        <w:t>WI/Rel:</w:t>
      </w:r>
      <w:r>
        <w:rPr>
          <w:rFonts w:cs="Arial"/>
          <w:b/>
          <w:bCs/>
          <w:sz w:val="24"/>
          <w:lang w:val="sv-SE"/>
        </w:rPr>
        <w:tab/>
        <w:t>eNS_Ph3/Rel-18</w:t>
      </w:r>
    </w:p>
    <w:p w14:paraId="3C6BAAC2"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7C78EF">
        <w:rPr>
          <w:rFonts w:ascii="Arial" w:eastAsia="SimSun" w:hAnsi="Arial" w:cs="Arial"/>
          <w:b/>
          <w:bCs/>
          <w:lang w:eastAsia="zh-CN"/>
        </w:rPr>
        <w:t>Discussion</w:t>
      </w:r>
    </w:p>
    <w:p w14:paraId="0982AB79"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74F8F002" w14:textId="77777777" w:rsidR="009D2A73" w:rsidRDefault="00042CD1" w:rsidP="004B6883">
      <w:pPr>
        <w:pStyle w:val="Heading1"/>
        <w:rPr>
          <w:lang w:val="en-US"/>
        </w:rPr>
      </w:pPr>
      <w:r>
        <w:rPr>
          <w:lang w:val="en-US"/>
        </w:rPr>
        <w:t>Introduction</w:t>
      </w:r>
    </w:p>
    <w:p w14:paraId="0D1C7FA1" w14:textId="77777777" w:rsidR="004B6883" w:rsidRDefault="004B6883" w:rsidP="004B6883">
      <w:pPr>
        <w:rPr>
          <w:lang w:val="en-US"/>
        </w:rPr>
      </w:pPr>
    </w:p>
    <w:p w14:paraId="43DCC50B" w14:textId="207D510F" w:rsidR="008F1E9D" w:rsidRDefault="008F1E9D" w:rsidP="004B6883">
      <w:pPr>
        <w:rPr>
          <w:lang w:val="en-US"/>
        </w:rPr>
      </w:pPr>
      <w:r>
        <w:rPr>
          <w:lang w:val="en-US"/>
        </w:rPr>
        <w:t>At SA2#158 the following CR was agreed, including several Editor's notes that need resolution.</w:t>
      </w:r>
    </w:p>
    <w:p w14:paraId="28A565B5" w14:textId="77777777" w:rsidR="008F1E9D" w:rsidRDefault="008F1E9D" w:rsidP="004B6883">
      <w:pPr>
        <w:rPr>
          <w:lang w:val="en-US"/>
        </w:rPr>
      </w:pPr>
    </w:p>
    <w:tbl>
      <w:tblPr>
        <w:tblW w:w="908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08"/>
        <w:gridCol w:w="8079"/>
      </w:tblGrid>
      <w:tr w:rsidR="008F1E9D" w:rsidRPr="00091C47" w14:paraId="38A72C62" w14:textId="77777777" w:rsidTr="008F1E9D">
        <w:tc>
          <w:tcPr>
            <w:tcW w:w="1008" w:type="dxa"/>
            <w:tcBorders>
              <w:top w:val="outset" w:sz="6" w:space="0" w:color="000000"/>
              <w:left w:val="outset" w:sz="6" w:space="0" w:color="000000"/>
              <w:bottom w:val="outset" w:sz="6" w:space="0" w:color="000000"/>
              <w:right w:val="outset" w:sz="6" w:space="0" w:color="000000"/>
            </w:tcBorders>
            <w:shd w:val="clear" w:color="auto" w:fill="CCFFCC"/>
          </w:tcPr>
          <w:p w14:paraId="54BDEE0C" w14:textId="77777777" w:rsidR="008F1E9D" w:rsidRPr="00091C47" w:rsidRDefault="00B47E20" w:rsidP="00DC551C">
            <w:pPr>
              <w:rPr>
                <w:rFonts w:eastAsia="Times New Roman" w:cs="Arial"/>
                <w:sz w:val="16"/>
                <w:szCs w:val="16"/>
              </w:rPr>
            </w:pPr>
            <w:hyperlink r:id="rId13" w:history="1">
              <w:r w:rsidR="008F1E9D" w:rsidRPr="0090639E">
                <w:rPr>
                  <w:rStyle w:val="Hyperlink"/>
                  <w:rFonts w:eastAsia="Times New Roman" w:cs="Arial"/>
                  <w:sz w:val="16"/>
                  <w:szCs w:val="16"/>
                </w:rPr>
                <w:t>S2-2309754</w:t>
              </w:r>
            </w:hyperlink>
          </w:p>
        </w:tc>
        <w:tc>
          <w:tcPr>
            <w:tcW w:w="8079" w:type="dxa"/>
            <w:tcBorders>
              <w:top w:val="outset" w:sz="6" w:space="0" w:color="000000"/>
              <w:left w:val="outset" w:sz="6" w:space="0" w:color="000000"/>
              <w:bottom w:val="outset" w:sz="6" w:space="0" w:color="000000"/>
              <w:right w:val="outset" w:sz="6" w:space="0" w:color="000000"/>
            </w:tcBorders>
            <w:shd w:val="clear" w:color="auto" w:fill="CCFFCC"/>
          </w:tcPr>
          <w:p w14:paraId="05854D62" w14:textId="77777777" w:rsidR="008F1E9D" w:rsidRPr="00091C47" w:rsidRDefault="008F1E9D" w:rsidP="00DC551C">
            <w:pPr>
              <w:rPr>
                <w:rFonts w:eastAsia="Times New Roman" w:cs="Arial"/>
                <w:sz w:val="16"/>
                <w:szCs w:val="16"/>
              </w:rPr>
            </w:pPr>
            <w:r w:rsidRPr="00091C47">
              <w:rPr>
                <w:rFonts w:eastAsia="Times New Roman" w:cs="Arial"/>
                <w:sz w:val="16"/>
                <w:szCs w:val="16"/>
              </w:rPr>
              <w:t>23.501 CR4857 (Rel-18, 'F'): Downlink packet handling for UE when outside of slice support area</w:t>
            </w:r>
          </w:p>
        </w:tc>
      </w:tr>
    </w:tbl>
    <w:p w14:paraId="4817DA60" w14:textId="77777777" w:rsidR="008F1E9D" w:rsidRDefault="008F1E9D" w:rsidP="004B6883">
      <w:pPr>
        <w:rPr>
          <w:lang w:val="en-US"/>
        </w:rPr>
      </w:pPr>
    </w:p>
    <w:p w14:paraId="591D511F" w14:textId="77777777" w:rsidR="008F1E9D" w:rsidRDefault="008F1E9D" w:rsidP="004B6883">
      <w:pPr>
        <w:rPr>
          <w:lang w:val="en-US"/>
        </w:rPr>
      </w:pPr>
    </w:p>
    <w:p w14:paraId="1F6DE53E" w14:textId="659F02B8" w:rsidR="008F1E9D" w:rsidRDefault="008F1E9D" w:rsidP="004B6883">
      <w:pPr>
        <w:rPr>
          <w:lang w:val="en-US"/>
        </w:rPr>
      </w:pPr>
      <w:r>
        <w:rPr>
          <w:lang w:val="en-US"/>
        </w:rPr>
        <w:t>This paper addresses these editor's notes and also identifies issues with the proposed approach.</w:t>
      </w:r>
    </w:p>
    <w:p w14:paraId="52AE27A6" w14:textId="77777777" w:rsidR="008F1E9D" w:rsidRDefault="008F1E9D" w:rsidP="004B6883">
      <w:pPr>
        <w:rPr>
          <w:lang w:val="en-US"/>
        </w:rPr>
      </w:pPr>
    </w:p>
    <w:p w14:paraId="5233789D" w14:textId="0730AAD4" w:rsidR="00C4534E" w:rsidRDefault="00C4534E" w:rsidP="004B6883">
      <w:pPr>
        <w:rPr>
          <w:lang w:val="en-US"/>
        </w:rPr>
      </w:pPr>
      <w:r>
        <w:rPr>
          <w:lang w:val="en-US"/>
        </w:rPr>
        <w:t>It is our view the CR has conflated two separate issues:</w:t>
      </w:r>
    </w:p>
    <w:p w14:paraId="1747CA89" w14:textId="77777777" w:rsidR="00C4534E" w:rsidRDefault="00C4534E" w:rsidP="004B6883">
      <w:pPr>
        <w:rPr>
          <w:lang w:val="en-US"/>
        </w:rPr>
      </w:pPr>
    </w:p>
    <w:p w14:paraId="0C642972" w14:textId="6DAD7472" w:rsidR="00A8686A" w:rsidRDefault="00A8686A" w:rsidP="00A8686A">
      <w:pPr>
        <w:numPr>
          <w:ilvl w:val="0"/>
          <w:numId w:val="47"/>
        </w:numPr>
        <w:rPr>
          <w:lang w:val="en-US"/>
        </w:rPr>
      </w:pPr>
      <w:r>
        <w:rPr>
          <w:lang w:val="en-US"/>
        </w:rPr>
        <w:t>How to control DL data transmission to minimize failed SMF initiated Service Requests (the original scope of the CR as per title and reason for change).</w:t>
      </w:r>
    </w:p>
    <w:p w14:paraId="7996BDE2" w14:textId="77777777" w:rsidR="00A8686A" w:rsidRDefault="00A8686A" w:rsidP="00A8686A">
      <w:pPr>
        <w:ind w:left="720"/>
        <w:rPr>
          <w:lang w:val="en-US"/>
        </w:rPr>
      </w:pPr>
    </w:p>
    <w:p w14:paraId="571BED68" w14:textId="725D67A2" w:rsidR="00C4534E" w:rsidRDefault="00C4534E" w:rsidP="00C4534E">
      <w:pPr>
        <w:numPr>
          <w:ilvl w:val="0"/>
          <w:numId w:val="47"/>
        </w:numPr>
        <w:rPr>
          <w:lang w:val="en-US"/>
        </w:rPr>
      </w:pPr>
      <w:r>
        <w:rPr>
          <w:lang w:val="en-US"/>
        </w:rPr>
        <w:t>How to decide at SMF whether to release or deactivate a PDU session (not really the original intention or the CR)</w:t>
      </w:r>
      <w:r w:rsidR="002A06F4">
        <w:rPr>
          <w:lang w:val="en-US"/>
        </w:rPr>
        <w:t xml:space="preserve"> when the S-NSSAI is partially allowed or supported in a set of cells not matching deployed TAs, as per the text here below in the CR quoted above:</w:t>
      </w:r>
    </w:p>
    <w:p w14:paraId="1513CD46" w14:textId="77777777" w:rsidR="002A06F4" w:rsidRDefault="002A06F4" w:rsidP="002A06F4">
      <w:pPr>
        <w:pStyle w:val="ListParagraph"/>
        <w:ind w:firstLine="480"/>
        <w:rPr>
          <w:lang w:val="en-US"/>
        </w:rPr>
      </w:pPr>
    </w:p>
    <w:tbl>
      <w:tblPr>
        <w:tblStyle w:val="TableGrid"/>
        <w:tblW w:w="0" w:type="auto"/>
        <w:tblLook w:val="04A0" w:firstRow="1" w:lastRow="0" w:firstColumn="1" w:lastColumn="0" w:noHBand="0" w:noVBand="1"/>
      </w:tblPr>
      <w:tblGrid>
        <w:gridCol w:w="9962"/>
      </w:tblGrid>
      <w:tr w:rsidR="002A06F4" w14:paraId="726C92A3" w14:textId="77777777" w:rsidTr="002A06F4">
        <w:tc>
          <w:tcPr>
            <w:tcW w:w="10188" w:type="dxa"/>
          </w:tcPr>
          <w:p w14:paraId="216D1FE0" w14:textId="28C0E600" w:rsidR="002A06F4" w:rsidRDefault="002A06F4" w:rsidP="004B6883">
            <w:pPr>
              <w:rPr>
                <w:lang w:val="en-US"/>
              </w:rPr>
            </w:pPr>
            <w:ins w:id="0" w:author="Ashok nayak" w:date="2023-08-25T12:23:00Z">
              <w:r w:rsidRPr="00D361D4">
                <w:t xml:space="preserve">If the AMF </w:t>
              </w:r>
              <w:r>
                <w:t xml:space="preserve">determines a </w:t>
              </w:r>
              <w:r w:rsidRPr="00D361D4">
                <w:t xml:space="preserve">PDU </w:t>
              </w:r>
              <w:r>
                <w:t>S</w:t>
              </w:r>
              <w:r w:rsidRPr="00D361D4">
                <w:t xml:space="preserve">ession is associated with S-NSSAI present in the Partially Allowed NSSAI, the AMF indicates to the SMF that the PDU </w:t>
              </w:r>
              <w:r>
                <w:t>S</w:t>
              </w:r>
              <w:r w:rsidRPr="00D361D4">
                <w:t>ession is subject to area restrictions for the S-NSSAI. As a result, the SMF subscribes to "UE mobility event notification" for reporting UE presence in Area of Interest by providing S-NSSAI to the AMF as described in clauses 5.6.11 and 5.3.4.4.</w:t>
              </w:r>
            </w:ins>
          </w:p>
        </w:tc>
      </w:tr>
    </w:tbl>
    <w:p w14:paraId="542E1B10" w14:textId="77777777" w:rsidR="002A06F4" w:rsidRDefault="002A06F4" w:rsidP="004B6883">
      <w:pPr>
        <w:rPr>
          <w:lang w:val="en-US"/>
        </w:rPr>
      </w:pPr>
    </w:p>
    <w:p w14:paraId="07966B44" w14:textId="66E51786" w:rsidR="00C4534E" w:rsidRDefault="00C4534E" w:rsidP="004B6883">
      <w:pPr>
        <w:rPr>
          <w:lang w:val="en-US"/>
        </w:rPr>
      </w:pPr>
      <w:r>
        <w:rPr>
          <w:lang w:val="en-US"/>
        </w:rPr>
        <w:t xml:space="preserve">For the </w:t>
      </w:r>
      <w:r w:rsidR="00A8686A">
        <w:rPr>
          <w:lang w:val="en-US"/>
        </w:rPr>
        <w:t>second</w:t>
      </w:r>
      <w:r>
        <w:rPr>
          <w:lang w:val="en-US"/>
        </w:rPr>
        <w:t xml:space="preserve"> aspect we believe the propose</w:t>
      </w:r>
      <w:r w:rsidR="00A8686A">
        <w:rPr>
          <w:lang w:val="en-US"/>
        </w:rPr>
        <w:t>d</w:t>
      </w:r>
      <w:r>
        <w:rPr>
          <w:lang w:val="en-US"/>
        </w:rPr>
        <w:t xml:space="preserve"> approach is unnecessary and actually not correct as the simple reporting of IN/OUT of a AoI cannot be the basis of decision </w:t>
      </w:r>
      <w:r w:rsidR="00A8686A">
        <w:rPr>
          <w:lang w:val="en-US"/>
        </w:rPr>
        <w:t>to release a PDU session or to deactivate it</w:t>
      </w:r>
      <w:r w:rsidR="002A06F4">
        <w:rPr>
          <w:lang w:val="en-US"/>
        </w:rPr>
        <w:t xml:space="preserve">, </w:t>
      </w:r>
      <w:r>
        <w:rPr>
          <w:lang w:val="en-US"/>
        </w:rPr>
        <w:t>as what really matters is knowing the S-NSSAI is Allowed or Partially allowed and this is a RM condition which is time varying</w:t>
      </w:r>
      <w:r w:rsidR="002A06F4">
        <w:rPr>
          <w:lang w:val="en-US"/>
        </w:rPr>
        <w:t xml:space="preserve">, </w:t>
      </w:r>
      <w:r>
        <w:rPr>
          <w:lang w:val="en-US"/>
        </w:rPr>
        <w:t>or even the fact a S-NSSAI is associated to a NS-AoS in the RA that is at sub TA level: in both cases the condition may change when the U</w:t>
      </w:r>
      <w:r w:rsidR="002A4BE5">
        <w:rPr>
          <w:lang w:val="en-US"/>
        </w:rPr>
        <w:t>E</w:t>
      </w:r>
      <w:r>
        <w:rPr>
          <w:lang w:val="en-US"/>
        </w:rPr>
        <w:t xml:space="preserve"> moves to the next RA and in the next RA the UE may still be inside the AoI and actually become fully Allowed</w:t>
      </w:r>
      <w:r w:rsidR="002A06F4">
        <w:rPr>
          <w:lang w:val="en-US"/>
        </w:rPr>
        <w:t xml:space="preserve"> if it was partially Allowed.</w:t>
      </w:r>
      <w:r>
        <w:rPr>
          <w:lang w:val="en-US"/>
        </w:rPr>
        <w:t xml:space="preserve"> </w:t>
      </w:r>
      <w:r w:rsidR="002A06F4">
        <w:rPr>
          <w:lang w:val="en-US"/>
        </w:rPr>
        <w:t>Hence,</w:t>
      </w:r>
      <w:r>
        <w:rPr>
          <w:lang w:val="en-US"/>
        </w:rPr>
        <w:t xml:space="preserve"> we cannot assume that a S-NSSAI is permanently Partially Allowed or supported partially is some </w:t>
      </w:r>
      <w:r w:rsidR="00ED4F63">
        <w:rPr>
          <w:lang w:val="en-US"/>
        </w:rPr>
        <w:t xml:space="preserve">cells of </w:t>
      </w:r>
      <w:r>
        <w:rPr>
          <w:lang w:val="en-US"/>
        </w:rPr>
        <w:t>TAs of the RA other than within the same RA.</w:t>
      </w:r>
    </w:p>
    <w:p w14:paraId="056F4069" w14:textId="77777777" w:rsidR="00ED4F63" w:rsidRDefault="00ED4F63" w:rsidP="004B6883">
      <w:pPr>
        <w:rPr>
          <w:lang w:val="en-US"/>
        </w:rPr>
      </w:pPr>
    </w:p>
    <w:p w14:paraId="14EE7C74" w14:textId="431769C3" w:rsidR="00ED4F63" w:rsidRDefault="00ED4F63" w:rsidP="004B6883">
      <w:pPr>
        <w:rPr>
          <w:lang w:val="en-US"/>
        </w:rPr>
      </w:pPr>
      <w:r>
        <w:rPr>
          <w:lang w:val="en-US"/>
        </w:rPr>
        <w:t>Let's consider for instance S-NSSAI 1 in figure 1:</w:t>
      </w:r>
    </w:p>
    <w:p w14:paraId="3FEA7426" w14:textId="77777777" w:rsidR="009A2D35" w:rsidRDefault="009A2D35" w:rsidP="004B6883">
      <w:pPr>
        <w:rPr>
          <w:lang w:val="en-US"/>
        </w:rPr>
      </w:pPr>
    </w:p>
    <w:p w14:paraId="10C62562" w14:textId="460A2237" w:rsidR="009A2D35" w:rsidRDefault="009A2D35" w:rsidP="004B6883">
      <w:pPr>
        <w:rPr>
          <w:lang w:val="en-US"/>
        </w:rPr>
      </w:pPr>
      <w:r>
        <w:object w:dxaOrig="10845" w:dyaOrig="7231" w14:anchorId="6A0F2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332.25pt" o:ole="">
            <v:imagedata r:id="rId14" o:title=""/>
          </v:shape>
          <o:OLEObject Type="Embed" ProgID="Visio.Drawing.15" ShapeID="_x0000_i1025" DrawAspect="Content" ObjectID="_1760517898" r:id="rId15"/>
        </w:object>
      </w:r>
    </w:p>
    <w:p w14:paraId="54EF807D" w14:textId="77777777" w:rsidR="00ED4F63" w:rsidRDefault="00ED4F63" w:rsidP="004B6883">
      <w:pPr>
        <w:rPr>
          <w:lang w:val="en-US"/>
        </w:rPr>
      </w:pPr>
    </w:p>
    <w:p w14:paraId="265BB3E2" w14:textId="62DA8856" w:rsidR="00ED4F63" w:rsidRDefault="00ED4F63" w:rsidP="004B6883">
      <w:pPr>
        <w:rPr>
          <w:lang w:val="en-US"/>
        </w:rPr>
      </w:pPr>
      <w:r>
        <w:rPr>
          <w:lang w:val="en-US"/>
        </w:rPr>
        <w:t xml:space="preserve">Initially </w:t>
      </w:r>
      <w:r w:rsidR="009A2D35">
        <w:rPr>
          <w:lang w:val="en-US"/>
        </w:rPr>
        <w:t xml:space="preserve">S-NSSAI </w:t>
      </w:r>
      <w:r>
        <w:rPr>
          <w:lang w:val="en-US"/>
        </w:rPr>
        <w:t xml:space="preserve">is partially allowed in RA 1(TA 1,TA 2), </w:t>
      </w:r>
      <w:r w:rsidR="002A06F4">
        <w:rPr>
          <w:lang w:val="en-US"/>
        </w:rPr>
        <w:t>so the SMF receives indication from the AMF it should be subject to AoI reporting as it is subject to Area Restriction. T</w:t>
      </w:r>
      <w:r>
        <w:rPr>
          <w:lang w:val="en-US"/>
        </w:rPr>
        <w:t>hen</w:t>
      </w:r>
      <w:r w:rsidR="009A2D35">
        <w:rPr>
          <w:lang w:val="en-US"/>
        </w:rPr>
        <w:t>, as the UE moves in connected mode to TA3,</w:t>
      </w:r>
      <w:r>
        <w:rPr>
          <w:lang w:val="en-US"/>
        </w:rPr>
        <w:t xml:space="preserve"> </w:t>
      </w:r>
      <w:r w:rsidR="002A06F4">
        <w:rPr>
          <w:lang w:val="en-US"/>
        </w:rPr>
        <w:t xml:space="preserve">S-NSSAI 1 becomes </w:t>
      </w:r>
      <w:r>
        <w:rPr>
          <w:lang w:val="en-US"/>
        </w:rPr>
        <w:t xml:space="preserve">fully </w:t>
      </w:r>
      <w:r w:rsidR="002A06F4">
        <w:rPr>
          <w:lang w:val="en-US"/>
        </w:rPr>
        <w:t>A</w:t>
      </w:r>
      <w:r>
        <w:rPr>
          <w:lang w:val="en-US"/>
        </w:rPr>
        <w:t>llowed in RA 2 = TA3</w:t>
      </w:r>
      <w:r w:rsidR="002A06F4">
        <w:rPr>
          <w:lang w:val="en-US"/>
        </w:rPr>
        <w:t>, but the SMF is unaware of that. Then</w:t>
      </w:r>
      <w:r w:rsidR="009A2D35">
        <w:rPr>
          <w:lang w:val="en-US"/>
        </w:rPr>
        <w:t>, upon continuing the connected mode mobility, S-NSSAI 1 is</w:t>
      </w:r>
      <w:r>
        <w:rPr>
          <w:lang w:val="en-US"/>
        </w:rPr>
        <w:t xml:space="preserve"> </w:t>
      </w:r>
      <w:r w:rsidR="009A2D35">
        <w:rPr>
          <w:lang w:val="en-US"/>
        </w:rPr>
        <w:t>R</w:t>
      </w:r>
      <w:r>
        <w:rPr>
          <w:lang w:val="en-US"/>
        </w:rPr>
        <w:t>ejected</w:t>
      </w:r>
      <w:r w:rsidR="009A2D35">
        <w:rPr>
          <w:lang w:val="en-US"/>
        </w:rPr>
        <w:t xml:space="preserve"> in RA</w:t>
      </w:r>
      <w:r>
        <w:rPr>
          <w:lang w:val="en-US"/>
        </w:rPr>
        <w:t xml:space="preserve"> in </w:t>
      </w:r>
      <w:r w:rsidR="009A2D35">
        <w:rPr>
          <w:lang w:val="en-US"/>
        </w:rPr>
        <w:t>RA3 =TA4</w:t>
      </w:r>
      <w:r w:rsidR="002A06F4">
        <w:rPr>
          <w:lang w:val="en-US"/>
        </w:rPr>
        <w:t xml:space="preserve"> and again the SMF does not know t</w:t>
      </w:r>
      <w:r>
        <w:rPr>
          <w:lang w:val="en-US"/>
        </w:rPr>
        <w:t xml:space="preserve">he RM status of the S-NSSAI. If the SMF </w:t>
      </w:r>
      <w:r w:rsidR="002A06F4">
        <w:rPr>
          <w:lang w:val="en-US"/>
        </w:rPr>
        <w:t xml:space="preserve">based on the text above </w:t>
      </w:r>
      <w:r>
        <w:rPr>
          <w:lang w:val="en-US"/>
        </w:rPr>
        <w:t>decides to retain the PDU session even out of NS-AoS</w:t>
      </w:r>
      <w:r w:rsidR="002A06F4">
        <w:rPr>
          <w:lang w:val="en-US"/>
        </w:rPr>
        <w:t xml:space="preserve"> as it still believes it is Partially Allowed,</w:t>
      </w:r>
      <w:r>
        <w:rPr>
          <w:lang w:val="en-US"/>
        </w:rPr>
        <w:t xml:space="preserve"> it will not release the PDU session when the NG-RAN indicates "S-NSSAI not supported" in the </w:t>
      </w:r>
      <w:r w:rsidR="007E0559">
        <w:rPr>
          <w:lang w:val="en-US"/>
        </w:rPr>
        <w:t>cause</w:t>
      </w:r>
      <w:r>
        <w:rPr>
          <w:lang w:val="en-US"/>
        </w:rPr>
        <w:t xml:space="preserve"> of PDU sessions resources release in </w:t>
      </w:r>
      <w:r w:rsidR="00866C98" w:rsidRPr="00866C98">
        <w:rPr>
          <w:lang w:val="en-US"/>
        </w:rPr>
        <w:t>PDU SESSION RESOURCE NOTIFY</w:t>
      </w:r>
      <w:r>
        <w:rPr>
          <w:lang w:val="en-US"/>
        </w:rPr>
        <w:t xml:space="preserve"> SM container</w:t>
      </w:r>
      <w:r w:rsidR="007E0559">
        <w:rPr>
          <w:lang w:val="en-US"/>
        </w:rPr>
        <w:t xml:space="preserve"> or PATH SWITCH REQUEST</w:t>
      </w:r>
      <w:r w:rsidR="00866C98">
        <w:rPr>
          <w:lang w:val="en-US"/>
        </w:rPr>
        <w:t xml:space="preserve"> SM container</w:t>
      </w:r>
      <w:r>
        <w:rPr>
          <w:lang w:val="en-US"/>
        </w:rPr>
        <w:t>. Hence the SMF doe</w:t>
      </w:r>
      <w:r w:rsidR="00725DAD">
        <w:rPr>
          <w:lang w:val="en-US"/>
        </w:rPr>
        <w:t>s</w:t>
      </w:r>
      <w:r>
        <w:rPr>
          <w:lang w:val="en-US"/>
        </w:rPr>
        <w:t xml:space="preserve"> not release the PDU session for a rejected S-NSSAI</w:t>
      </w:r>
      <w:r w:rsidR="005A7113">
        <w:rPr>
          <w:lang w:val="en-US"/>
        </w:rPr>
        <w:t xml:space="preserve"> despite receiving a cause code in </w:t>
      </w:r>
      <w:r w:rsidR="005A7113" w:rsidRPr="00140E21">
        <w:rPr>
          <w:lang w:eastAsia="ko-KR"/>
        </w:rPr>
        <w:t>Nsmf_PDUSession_UpdateSMContext</w:t>
      </w:r>
      <w:r w:rsidR="005A7113">
        <w:rPr>
          <w:lang w:val="en-US"/>
        </w:rPr>
        <w:t xml:space="preserve"> </w:t>
      </w:r>
      <w:r w:rsidR="00866C98">
        <w:rPr>
          <w:lang w:val="en-US"/>
        </w:rPr>
        <w:t xml:space="preserve">from gNB </w:t>
      </w:r>
      <w:r w:rsidR="005A7113">
        <w:rPr>
          <w:lang w:val="en-US"/>
        </w:rPr>
        <w:t>indicating S-NSSAI is not supported.</w:t>
      </w:r>
      <w:r w:rsidR="00BB6FB1">
        <w:rPr>
          <w:lang w:val="en-US"/>
        </w:rPr>
        <w:t xml:space="preserve"> Note that today the AMF is not required to release PDU sessions during Handover when the MRU happens after handover execution as the handover procedure itself takes care of releasing the not retained PDU sessions. This new behavior would require the additional effort at AMF even for UEs in connected mode. This is not efficient and not backwards compatible.</w:t>
      </w:r>
    </w:p>
    <w:p w14:paraId="4BF216B7" w14:textId="77777777" w:rsidR="00ED4F63" w:rsidRDefault="00ED4F63" w:rsidP="004B6883">
      <w:pPr>
        <w:rPr>
          <w:lang w:val="en-US"/>
        </w:rPr>
      </w:pPr>
    </w:p>
    <w:p w14:paraId="6C468383" w14:textId="77777777" w:rsidR="001D2395" w:rsidRDefault="001D2395" w:rsidP="001D2395">
      <w:pPr>
        <w:rPr>
          <w:b/>
          <w:bCs/>
          <w:lang w:val="en-US"/>
        </w:rPr>
      </w:pPr>
      <w:r w:rsidRPr="00ED4F63">
        <w:rPr>
          <w:b/>
          <w:bCs/>
          <w:lang w:val="en-US"/>
        </w:rPr>
        <w:t xml:space="preserve">OBSERVATION 1: the knowledge of whether the S-NSSAI is IN or OUT is not sufficient for the SMF to take the correct </w:t>
      </w:r>
      <w:r>
        <w:rPr>
          <w:b/>
          <w:bCs/>
          <w:lang w:val="en-US"/>
        </w:rPr>
        <w:t>PDU session handling decision</w:t>
      </w:r>
      <w:r w:rsidRPr="00ED4F63">
        <w:rPr>
          <w:b/>
          <w:bCs/>
          <w:lang w:val="en-US"/>
        </w:rPr>
        <w:t>.</w:t>
      </w:r>
    </w:p>
    <w:p w14:paraId="376F6C5E" w14:textId="77777777" w:rsidR="005A7113" w:rsidRPr="00ED4F63" w:rsidRDefault="005A7113" w:rsidP="001D2395">
      <w:pPr>
        <w:rPr>
          <w:b/>
          <w:bCs/>
          <w:lang w:val="en-US"/>
        </w:rPr>
      </w:pPr>
    </w:p>
    <w:p w14:paraId="222D0EE4" w14:textId="1A16FAEA" w:rsidR="00ED4F63" w:rsidRDefault="00ED4F63" w:rsidP="004B6883">
      <w:pPr>
        <w:rPr>
          <w:lang w:val="en-US"/>
        </w:rPr>
      </w:pPr>
      <w:r>
        <w:rPr>
          <w:lang w:val="en-US"/>
        </w:rPr>
        <w:t>So, we propose that it is required to indicate to SMF</w:t>
      </w:r>
      <w:r w:rsidR="00866C98">
        <w:rPr>
          <w:lang w:val="en-US"/>
        </w:rPr>
        <w:t xml:space="preserve"> from gNB</w:t>
      </w:r>
      <w:r>
        <w:rPr>
          <w:lang w:val="en-US"/>
        </w:rPr>
        <w:t xml:space="preserve"> a cause code "Partially allowed S-NSSAI not supported" when it releases the resources of the PDU session</w:t>
      </w:r>
      <w:r w:rsidR="00866C98">
        <w:rPr>
          <w:lang w:val="en-US"/>
        </w:rPr>
        <w:t xml:space="preserve"> so that the SMF can have a different behaviour</w:t>
      </w:r>
      <w:r w:rsidR="00BB6FB1">
        <w:rPr>
          <w:lang w:val="en-US"/>
        </w:rPr>
        <w:t xml:space="preserve"> than releasing the PDU session when it receives it</w:t>
      </w:r>
      <w:r>
        <w:rPr>
          <w:lang w:val="en-US"/>
        </w:rPr>
        <w:t xml:space="preserve">. </w:t>
      </w:r>
      <w:r w:rsidR="00BB6FB1">
        <w:rPr>
          <w:lang w:val="en-US"/>
        </w:rPr>
        <w:t xml:space="preserve">The AoI reporting is not </w:t>
      </w:r>
      <w:r w:rsidR="00BB6FB1">
        <w:rPr>
          <w:lang w:val="en-US"/>
        </w:rPr>
        <w:lastRenderedPageBreak/>
        <w:t xml:space="preserve">sufficient for this purpose and in any case it is wasteful as the SMF can receive a suitable cause code from the NG-RAN without activation of AoI reporting. </w:t>
      </w:r>
    </w:p>
    <w:p w14:paraId="7CAEF026" w14:textId="77777777" w:rsidR="00ED4F63" w:rsidRDefault="00ED4F63" w:rsidP="004B6883">
      <w:pPr>
        <w:rPr>
          <w:lang w:val="en-US"/>
        </w:rPr>
      </w:pPr>
    </w:p>
    <w:p w14:paraId="760F1B4D" w14:textId="77777777" w:rsidR="00ED4F63" w:rsidRDefault="00ED4F63" w:rsidP="004B6883">
      <w:pPr>
        <w:rPr>
          <w:lang w:val="en-US"/>
        </w:rPr>
      </w:pPr>
    </w:p>
    <w:p w14:paraId="26C1FF5E" w14:textId="69AA7593" w:rsidR="001D2395" w:rsidRDefault="001D2395" w:rsidP="001D2395">
      <w:pPr>
        <w:rPr>
          <w:b/>
          <w:bCs/>
          <w:lang w:val="en-US"/>
        </w:rPr>
      </w:pPr>
      <w:r w:rsidRPr="001D2395">
        <w:rPr>
          <w:b/>
          <w:bCs/>
          <w:lang w:val="en-US"/>
        </w:rPr>
        <w:t>Proposal 1:</w:t>
      </w:r>
      <w:r w:rsidRPr="001D2395">
        <w:t xml:space="preserve"> </w:t>
      </w:r>
      <w:r>
        <w:t>i</w:t>
      </w:r>
      <w:r w:rsidRPr="001D2395">
        <w:rPr>
          <w:b/>
          <w:bCs/>
          <w:lang w:val="en-US"/>
        </w:rPr>
        <w:t>f the PDU session is part of a Partially Allowed NSSAI when the NG-RAN releases the PDU session resources</w:t>
      </w:r>
      <w:r>
        <w:rPr>
          <w:b/>
          <w:bCs/>
          <w:lang w:val="en-US"/>
        </w:rPr>
        <w:t xml:space="preserve"> by either a</w:t>
      </w:r>
      <w:r w:rsidRPr="001D2395">
        <w:rPr>
          <w:b/>
          <w:bCs/>
          <w:lang w:val="en-US"/>
        </w:rPr>
        <w:t xml:space="preserve"> PDU SESSION NOTIFY or PATH SWITH REQUEST message</w:t>
      </w:r>
      <w:r>
        <w:rPr>
          <w:b/>
          <w:bCs/>
          <w:lang w:val="en-US"/>
        </w:rPr>
        <w:t xml:space="preserve"> </w:t>
      </w:r>
      <w:r w:rsidR="00725DAD">
        <w:rPr>
          <w:b/>
          <w:bCs/>
          <w:lang w:val="en-US"/>
        </w:rPr>
        <w:t>it provides</w:t>
      </w:r>
      <w:r>
        <w:rPr>
          <w:b/>
          <w:bCs/>
          <w:lang w:val="en-US"/>
        </w:rPr>
        <w:t xml:space="preserve"> an indication</w:t>
      </w:r>
      <w:r w:rsidR="008E7806">
        <w:rPr>
          <w:b/>
          <w:bCs/>
          <w:lang w:val="en-US"/>
        </w:rPr>
        <w:t xml:space="preserve"> "P</w:t>
      </w:r>
      <w:r>
        <w:rPr>
          <w:b/>
          <w:bCs/>
          <w:lang w:val="en-US"/>
        </w:rPr>
        <w:t>artially allowed S-NSSAI is not supported</w:t>
      </w:r>
      <w:r w:rsidR="008E7806">
        <w:rPr>
          <w:b/>
          <w:bCs/>
          <w:lang w:val="en-US"/>
        </w:rPr>
        <w:t>"</w:t>
      </w:r>
      <w:r w:rsidRPr="001D2395">
        <w:rPr>
          <w:b/>
          <w:bCs/>
          <w:lang w:val="en-US"/>
        </w:rPr>
        <w:t xml:space="preserve">. </w:t>
      </w:r>
    </w:p>
    <w:p w14:paraId="5841112A" w14:textId="77777777" w:rsidR="001D2395" w:rsidRDefault="001D2395" w:rsidP="001D2395">
      <w:pPr>
        <w:rPr>
          <w:b/>
          <w:bCs/>
          <w:lang w:val="en-US"/>
        </w:rPr>
      </w:pPr>
    </w:p>
    <w:p w14:paraId="7C581AB7" w14:textId="48F1BC23" w:rsidR="00FE3F18" w:rsidRDefault="008F1E9D" w:rsidP="001D2395">
      <w:pPr>
        <w:rPr>
          <w:lang w:val="en-US"/>
        </w:rPr>
      </w:pPr>
      <w:r>
        <w:rPr>
          <w:lang w:val="en-US"/>
        </w:rPr>
        <w:t>The CR initial scope</w:t>
      </w:r>
      <w:r w:rsidR="00ED4F63">
        <w:rPr>
          <w:lang w:val="en-US"/>
        </w:rPr>
        <w:t xml:space="preserve"> should therefore be retained and is only </w:t>
      </w:r>
      <w:r>
        <w:rPr>
          <w:lang w:val="en-US"/>
        </w:rPr>
        <w:t>about restriction of DL data for established PDU sessions. It is our view that for this purpose we need to enable th</w:t>
      </w:r>
      <w:r w:rsidR="00BB6FB1">
        <w:rPr>
          <w:lang w:val="en-US"/>
        </w:rPr>
        <w:t>e DL data restriction feature</w:t>
      </w:r>
      <w:r>
        <w:rPr>
          <w:lang w:val="en-US"/>
        </w:rPr>
        <w:t xml:space="preserve"> only if there</w:t>
      </w:r>
      <w:r w:rsidR="0023256D">
        <w:rPr>
          <w:lang w:val="en-US"/>
        </w:rPr>
        <w:t xml:space="preserve"> </w:t>
      </w:r>
      <w:r>
        <w:rPr>
          <w:lang w:val="en-US"/>
        </w:rPr>
        <w:t>is evidence a PDU sessions does have DL data</w:t>
      </w:r>
      <w:r w:rsidR="005A7113">
        <w:rPr>
          <w:lang w:val="en-US"/>
        </w:rPr>
        <w:t xml:space="preserve"> or the operator configures the SMF to request this behavior</w:t>
      </w:r>
      <w:r w:rsidR="0023256D">
        <w:rPr>
          <w:lang w:val="en-US"/>
        </w:rPr>
        <w:t xml:space="preserve">. But this decision cannot be AMF-based </w:t>
      </w:r>
      <w:r w:rsidR="00512F7D">
        <w:rPr>
          <w:lang w:val="en-US"/>
        </w:rPr>
        <w:t xml:space="preserve">as it is </w:t>
      </w:r>
      <w:r w:rsidR="00ED4F63">
        <w:rPr>
          <w:lang w:val="en-US"/>
        </w:rPr>
        <w:t>specific</w:t>
      </w:r>
      <w:r w:rsidR="00512F7D">
        <w:rPr>
          <w:lang w:val="en-US"/>
        </w:rPr>
        <w:t xml:space="preserve"> to the particular PDU session rather than the slice</w:t>
      </w:r>
      <w:r w:rsidR="005A7113">
        <w:rPr>
          <w:lang w:val="en-US"/>
        </w:rPr>
        <w:t xml:space="preserve"> (</w:t>
      </w:r>
      <w:r w:rsidR="00725DAD">
        <w:rPr>
          <w:lang w:val="en-US"/>
        </w:rPr>
        <w:t xml:space="preserve">for </w:t>
      </w:r>
      <w:r w:rsidR="005A7113">
        <w:rPr>
          <w:lang w:val="en-US"/>
        </w:rPr>
        <w:t>the same slice there can be DNNs experiencing MT data and some DNNs not experiencing MT data)</w:t>
      </w:r>
      <w:r w:rsidR="0023256D">
        <w:rPr>
          <w:lang w:val="en-US"/>
        </w:rPr>
        <w:t>.</w:t>
      </w:r>
      <w:r w:rsidR="001D2395">
        <w:rPr>
          <w:lang w:val="en-US"/>
        </w:rPr>
        <w:t xml:space="preserve"> Furthermore, this should be a feature independent from KI#5,3 and apply to any PDU session that may be restricted. For this reason, the trigger for the SMF to require AoI reporting should be relying on either a local trigger at SMF based on e.g. detection of a first DL data packed </w:t>
      </w:r>
      <w:r w:rsidR="00FD5D44">
        <w:rPr>
          <w:lang w:val="en-US"/>
        </w:rPr>
        <w:t>c</w:t>
      </w:r>
      <w:r w:rsidR="001D2395">
        <w:rPr>
          <w:lang w:val="en-US"/>
        </w:rPr>
        <w:t>ausing a MT-SR, or by a static configuration per DNN if the operator knows there can be a significant MT-S</w:t>
      </w:r>
      <w:r w:rsidR="00BB6FB1">
        <w:rPr>
          <w:lang w:val="en-US"/>
        </w:rPr>
        <w:t>R</w:t>
      </w:r>
      <w:r w:rsidR="001D2395">
        <w:rPr>
          <w:lang w:val="en-US"/>
        </w:rPr>
        <w:t xml:space="preserve"> </w:t>
      </w:r>
      <w:r w:rsidR="00BB6FB1">
        <w:rPr>
          <w:lang w:val="en-US"/>
        </w:rPr>
        <w:t>transactions</w:t>
      </w:r>
      <w:r w:rsidR="001D2395">
        <w:rPr>
          <w:lang w:val="en-US"/>
        </w:rPr>
        <w:t xml:space="preserve"> for a DNN (e.g. the operator collects statistics and detects that a specific DNN causes issues</w:t>
      </w:r>
      <w:r w:rsidR="00BB6FB1">
        <w:rPr>
          <w:lang w:val="en-US"/>
        </w:rPr>
        <w:t>, then it decides to resort to this feature</w:t>
      </w:r>
      <w:r w:rsidR="001D2395">
        <w:rPr>
          <w:lang w:val="en-US"/>
        </w:rPr>
        <w:t>)</w:t>
      </w:r>
      <w:r w:rsidR="00FD5D44">
        <w:rPr>
          <w:lang w:val="en-US"/>
        </w:rPr>
        <w:t>. So it should be a separate feature which of course can be leveraged also to restrict DL sessions that may be associated (at some point in time) with a S-NSSAI in a Partially Allowed NSSAI or be in a RA where the NS-AoS is a subset of the cells of the RA.</w:t>
      </w:r>
    </w:p>
    <w:p w14:paraId="652A2A2F" w14:textId="77777777" w:rsidR="001D2395" w:rsidRDefault="001D2395" w:rsidP="004B6883">
      <w:pPr>
        <w:rPr>
          <w:lang w:val="en-US"/>
        </w:rPr>
      </w:pPr>
    </w:p>
    <w:p w14:paraId="2BFB4F9A" w14:textId="6A2023EF" w:rsidR="00FA130D" w:rsidRDefault="00057574" w:rsidP="00057574">
      <w:pPr>
        <w:pStyle w:val="Heading1"/>
        <w:rPr>
          <w:lang w:val="en-US"/>
        </w:rPr>
      </w:pPr>
      <w:r>
        <w:rPr>
          <w:lang w:val="en-US"/>
        </w:rPr>
        <w:t>Conclusion</w:t>
      </w:r>
    </w:p>
    <w:p w14:paraId="4CDC69C8" w14:textId="77777777" w:rsidR="00FA130D" w:rsidRDefault="00FA130D" w:rsidP="00595A61">
      <w:pPr>
        <w:rPr>
          <w:lang w:val="en-US"/>
        </w:rPr>
      </w:pPr>
    </w:p>
    <w:p w14:paraId="3D70A031" w14:textId="4E22C7FC" w:rsidR="00FA130D" w:rsidRDefault="00057574" w:rsidP="00595A61">
      <w:pPr>
        <w:rPr>
          <w:lang w:val="en-US"/>
        </w:rPr>
      </w:pPr>
      <w:r>
        <w:rPr>
          <w:lang w:val="en-US"/>
        </w:rPr>
        <w:t xml:space="preserve">It is recommended that </w:t>
      </w:r>
      <w:r w:rsidR="001D2395">
        <w:rPr>
          <w:lang w:val="en-US"/>
        </w:rPr>
        <w:t xml:space="preserve">the changes in CR </w:t>
      </w:r>
      <w:hyperlink r:id="rId16" w:history="1">
        <w:r w:rsidR="001D2395" w:rsidRPr="00E32421">
          <w:rPr>
            <w:rStyle w:val="Hyperlink"/>
            <w:rFonts w:eastAsia="Times New Roman" w:cs="Arial"/>
            <w:sz w:val="22"/>
            <w:szCs w:val="22"/>
          </w:rPr>
          <w:t>S2-2309754</w:t>
        </w:r>
      </w:hyperlink>
      <w:r w:rsidR="00866C98">
        <w:rPr>
          <w:lang w:val="en-US"/>
        </w:rPr>
        <w:t xml:space="preserve"> </w:t>
      </w:r>
      <w:r w:rsidR="001D2395">
        <w:rPr>
          <w:lang w:val="en-US"/>
        </w:rPr>
        <w:t xml:space="preserve">are modified to define a generic features for DL data restriction based on AoI and CR </w:t>
      </w:r>
      <w:r w:rsidR="00B47E20" w:rsidRPr="00B47E20">
        <w:rPr>
          <w:lang w:val="en-US"/>
        </w:rPr>
        <w:t>S2-2312949</w:t>
      </w:r>
      <w:r w:rsidR="00B47E20">
        <w:rPr>
          <w:lang w:val="en-US"/>
        </w:rPr>
        <w:t xml:space="preserve"> </w:t>
      </w:r>
      <w:r w:rsidR="001D2395">
        <w:rPr>
          <w:lang w:val="en-US"/>
        </w:rPr>
        <w:t xml:space="preserve">is approved. </w:t>
      </w:r>
      <w:r w:rsidR="00866C98">
        <w:rPr>
          <w:lang w:val="en-US"/>
        </w:rPr>
        <w:t>Additionally,</w:t>
      </w:r>
      <w:r w:rsidR="001D2395">
        <w:rPr>
          <w:lang w:val="en-US"/>
        </w:rPr>
        <w:t xml:space="preserve"> separate CR in </w:t>
      </w:r>
      <w:r w:rsidR="000275C2" w:rsidRPr="000275C2">
        <w:rPr>
          <w:lang w:val="en-US"/>
        </w:rPr>
        <w:t>S2-2312919</w:t>
      </w:r>
      <w:r w:rsidR="001D2395">
        <w:rPr>
          <w:lang w:val="en-US"/>
        </w:rPr>
        <w:t xml:space="preserve"> and </w:t>
      </w:r>
      <w:r w:rsidR="00E32421" w:rsidRPr="00E32421">
        <w:rPr>
          <w:lang w:val="en-US"/>
        </w:rPr>
        <w:t>S2-2312896</w:t>
      </w:r>
      <w:r w:rsidR="001D2395">
        <w:rPr>
          <w:lang w:val="en-US"/>
        </w:rPr>
        <w:t xml:space="preserve"> shall be approved introducing a cause code allowing the SMF to take informed decision for the use cases in KI#3 and KI#5.</w:t>
      </w:r>
    </w:p>
    <w:sectPr w:rsidR="00FA130D" w:rsidSect="006A40C2">
      <w:footerReference w:type="default" r:id="rId1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BDE13" w14:textId="77777777" w:rsidR="006B5CA5" w:rsidRDefault="006B5CA5">
      <w:r>
        <w:separator/>
      </w:r>
    </w:p>
  </w:endnote>
  <w:endnote w:type="continuationSeparator" w:id="0">
    <w:p w14:paraId="37C7B3A3" w14:textId="77777777" w:rsidR="006B5CA5" w:rsidRDefault="006B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B2AEF" w14:textId="77777777" w:rsidR="006B5CA5" w:rsidRDefault="006B5CA5">
      <w:r>
        <w:separator/>
      </w:r>
    </w:p>
  </w:footnote>
  <w:footnote w:type="continuationSeparator" w:id="0">
    <w:p w14:paraId="2B43A831" w14:textId="77777777" w:rsidR="006B5CA5" w:rsidRDefault="006B5C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08095D"/>
    <w:multiLevelType w:val="hybridMultilevel"/>
    <w:tmpl w:val="2B9C6B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5"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30"/>
  </w:num>
  <w:num w:numId="2" w16cid:durableId="963658936">
    <w:abstractNumId w:val="7"/>
  </w:num>
  <w:num w:numId="3" w16cid:durableId="2033455836">
    <w:abstractNumId w:val="22"/>
  </w:num>
  <w:num w:numId="4" w16cid:durableId="1183008583">
    <w:abstractNumId w:val="28"/>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5"/>
  </w:num>
  <w:num w:numId="10" w16cid:durableId="461850615">
    <w:abstractNumId w:val="9"/>
  </w:num>
  <w:num w:numId="11" w16cid:durableId="251011283">
    <w:abstractNumId w:val="37"/>
  </w:num>
  <w:num w:numId="12" w16cid:durableId="2075274774">
    <w:abstractNumId w:val="17"/>
  </w:num>
  <w:num w:numId="13" w16cid:durableId="735280562">
    <w:abstractNumId w:val="3"/>
  </w:num>
  <w:num w:numId="14" w16cid:durableId="1642421505">
    <w:abstractNumId w:val="15"/>
  </w:num>
  <w:num w:numId="15" w16cid:durableId="981232087">
    <w:abstractNumId w:val="31"/>
  </w:num>
  <w:num w:numId="16" w16cid:durableId="577177693">
    <w:abstractNumId w:val="40"/>
  </w:num>
  <w:num w:numId="17" w16cid:durableId="90324106">
    <w:abstractNumId w:val="18"/>
  </w:num>
  <w:num w:numId="18" w16cid:durableId="987631350">
    <w:abstractNumId w:val="38"/>
  </w:num>
  <w:num w:numId="19" w16cid:durableId="399252408">
    <w:abstractNumId w:val="35"/>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4"/>
  </w:num>
  <w:num w:numId="24" w16cid:durableId="1356493030">
    <w:abstractNumId w:val="19"/>
  </w:num>
  <w:num w:numId="25" w16cid:durableId="2034113368">
    <w:abstractNumId w:val="10"/>
  </w:num>
  <w:num w:numId="26" w16cid:durableId="969285800">
    <w:abstractNumId w:val="20"/>
  </w:num>
  <w:num w:numId="27" w16cid:durableId="1969388631">
    <w:abstractNumId w:val="41"/>
  </w:num>
  <w:num w:numId="28" w16cid:durableId="1561671442">
    <w:abstractNumId w:val="36"/>
  </w:num>
  <w:num w:numId="29" w16cid:durableId="2071266006">
    <w:abstractNumId w:val="5"/>
  </w:num>
  <w:num w:numId="30" w16cid:durableId="1824009913">
    <w:abstractNumId w:val="29"/>
  </w:num>
  <w:num w:numId="31" w16cid:durableId="449668112">
    <w:abstractNumId w:val="43"/>
  </w:num>
  <w:num w:numId="32" w16cid:durableId="15473724">
    <w:abstractNumId w:val="24"/>
  </w:num>
  <w:num w:numId="33" w16cid:durableId="1648440849">
    <w:abstractNumId w:val="4"/>
  </w:num>
  <w:num w:numId="34" w16cid:durableId="2018919521">
    <w:abstractNumId w:val="42"/>
  </w:num>
  <w:num w:numId="35" w16cid:durableId="2119400382">
    <w:abstractNumId w:val="21"/>
  </w:num>
  <w:num w:numId="36" w16cid:durableId="60637827">
    <w:abstractNumId w:val="33"/>
  </w:num>
  <w:num w:numId="37" w16cid:durableId="1427924098">
    <w:abstractNumId w:val="14"/>
  </w:num>
  <w:num w:numId="38" w16cid:durableId="299726498">
    <w:abstractNumId w:val="46"/>
  </w:num>
  <w:num w:numId="39" w16cid:durableId="1727220992">
    <w:abstractNumId w:val="27"/>
    <w:lvlOverride w:ilvl="0">
      <w:startOverride w:val="1"/>
    </w:lvlOverride>
  </w:num>
  <w:num w:numId="40" w16cid:durableId="1040744261">
    <w:abstractNumId w:val="39"/>
  </w:num>
  <w:num w:numId="41" w16cid:durableId="1009061904">
    <w:abstractNumId w:val="11"/>
  </w:num>
  <w:num w:numId="42" w16cid:durableId="1509978171">
    <w:abstractNumId w:val="44"/>
  </w:num>
  <w:num w:numId="43" w16cid:durableId="1255549678">
    <w:abstractNumId w:val="6"/>
  </w:num>
  <w:num w:numId="44" w16cid:durableId="570239817">
    <w:abstractNumId w:val="32"/>
  </w:num>
  <w:num w:numId="45" w16cid:durableId="1088964541">
    <w:abstractNumId w:val="26"/>
  </w:num>
  <w:num w:numId="46" w16cid:durableId="1549099821">
    <w:abstractNumId w:val="45"/>
  </w:num>
  <w:num w:numId="47" w16cid:durableId="1532187506">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5C2"/>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895"/>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395"/>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56D"/>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06F4"/>
    <w:rsid w:val="002A1123"/>
    <w:rsid w:val="002A1C59"/>
    <w:rsid w:val="002A1D3B"/>
    <w:rsid w:val="002A1E61"/>
    <w:rsid w:val="002A30A1"/>
    <w:rsid w:val="002A34A1"/>
    <w:rsid w:val="002A34CA"/>
    <w:rsid w:val="002A3619"/>
    <w:rsid w:val="002A37A0"/>
    <w:rsid w:val="002A4AD0"/>
    <w:rsid w:val="002A4BE5"/>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2F7D"/>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34C0"/>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879D7"/>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13"/>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822"/>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A5"/>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5DAD"/>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982"/>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59"/>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98"/>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806"/>
    <w:rsid w:val="008E7B61"/>
    <w:rsid w:val="008E7D1E"/>
    <w:rsid w:val="008E7D5B"/>
    <w:rsid w:val="008F070E"/>
    <w:rsid w:val="008F0ABB"/>
    <w:rsid w:val="008F0DA7"/>
    <w:rsid w:val="008F1CCC"/>
    <w:rsid w:val="008F1E9D"/>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2D35"/>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5BFE"/>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AC3"/>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86A"/>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223"/>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47E20"/>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95"/>
    <w:rsid w:val="00BB67C8"/>
    <w:rsid w:val="00BB6FB1"/>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34E"/>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183"/>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21"/>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4F63"/>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B1D"/>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0E6"/>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44"/>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3F18"/>
    <w:rsid w:val="00FE437B"/>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8_Goteborg_2023-08/Docs/S2-230975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8_Goteborg_2023-08/Docs/S2-230975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5AIRPNAIUNRU-1421425352-17215</_dlc_DocId>
    <_dlc_DocIdUrl xmlns="71c5aaf6-e6ce-465b-b873-5148d2a4c105">
      <Url>https://nokia.sharepoint.com/sites/c5g/projects/arch/_layouts/15/DocIdRedir.aspx?ID=5AIRPNAIUNRU-1421425352-17215</Url>
      <Description>5AIRPNAIUNRU-1421425352-17215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CAD75-38C3-4347-8C99-30E9CEC6D34F}">
  <ds:schemaRefs>
    <ds:schemaRef ds:uri="http://schemas.microsoft.com/sharepoint/v3/contenttype/forms"/>
  </ds:schemaRefs>
</ds:datastoreItem>
</file>

<file path=customXml/itemProps2.xml><?xml version="1.0" encoding="utf-8"?>
<ds:datastoreItem xmlns:ds="http://schemas.openxmlformats.org/officeDocument/2006/customXml" ds:itemID="{D89307F0-7148-46EA-A531-F0FA53B3AD02}">
  <ds:schemaRefs>
    <ds:schemaRef ds:uri="Microsoft.SharePoint.Taxonomy.ContentTypeSync"/>
  </ds:schemaRefs>
</ds:datastoreItem>
</file>

<file path=customXml/itemProps3.xml><?xml version="1.0" encoding="utf-8"?>
<ds:datastoreItem xmlns:ds="http://schemas.openxmlformats.org/officeDocument/2006/customXml" ds:itemID="{C4E9DDC7-72E5-4FD0-B7DB-020EB1C9C156}">
  <ds:schemaRefs>
    <ds:schemaRef ds:uri="http://schemas.microsoft.com/sharepoint/events"/>
  </ds:schemaRefs>
</ds:datastoreItem>
</file>

<file path=customXml/itemProps4.xml><?xml version="1.0" encoding="utf-8"?>
<ds:datastoreItem xmlns:ds="http://schemas.openxmlformats.org/officeDocument/2006/customXml" ds:itemID="{22994D57-75A5-4E53-B615-E2433D89F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6E810B-70A7-4505-AB2E-F3950B10BE0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3</Pages>
  <Words>1077</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6390</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5</cp:revision>
  <cp:lastPrinted>2010-04-28T12:04:00Z</cp:lastPrinted>
  <dcterms:created xsi:type="dcterms:W3CDTF">2023-10-31T11:00:00Z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0x01010047BF98E193A4474487CCE23AB7BDEE8A</vt:lpwstr>
  </property>
  <property fmtid="{D5CDD505-2E9C-101B-9397-08002B2CF9AE}" pid="4" name="_dlc_DocIdItemGuid">
    <vt:lpwstr>0965fbf2-777a-4467-9360-852cf7ffc760</vt:lpwstr>
  </property>
</Properties>
</file>